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1BB77826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B46C6">
        <w:rPr>
          <w:rFonts w:eastAsia="宋体" w:hint="eastAsia"/>
          <w:b/>
          <w:noProof/>
          <w:sz w:val="24"/>
          <w:lang w:eastAsia="zh-CN"/>
        </w:rPr>
        <w:t>6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B854D7">
        <w:rPr>
          <w:rFonts w:eastAsia="宋体" w:hint="eastAsia"/>
          <w:b/>
          <w:noProof/>
          <w:sz w:val="24"/>
          <w:lang w:eastAsia="zh-CN"/>
        </w:rPr>
        <w:t>11767</w:t>
      </w:r>
    </w:p>
    <w:p w14:paraId="6B82DD8E" w14:textId="2273FFE6" w:rsidR="00154C39" w:rsidRDefault="00DB46C6">
      <w:pPr>
        <w:pStyle w:val="CRCoverPage"/>
        <w:outlineLvl w:val="0"/>
        <w:rPr>
          <w:b/>
          <w:noProof/>
          <w:sz w:val="24"/>
        </w:rPr>
      </w:pPr>
      <w:r w:rsidRPr="00DB46C6">
        <w:rPr>
          <w:rFonts w:eastAsia="宋体"/>
          <w:b/>
          <w:noProof/>
          <w:sz w:val="24"/>
          <w:lang w:eastAsia="zh-CN"/>
        </w:rPr>
        <w:t>Orlando</w:t>
      </w:r>
      <w:r w:rsidR="00E67CB1" w:rsidRPr="00E67CB1">
        <w:rPr>
          <w:rFonts w:eastAsia="宋体"/>
          <w:b/>
          <w:noProof/>
          <w:sz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USA</w:t>
      </w:r>
      <w:r w:rsidR="00E67CB1" w:rsidRPr="00E67CB1">
        <w:rPr>
          <w:rFonts w:eastAsia="宋体"/>
          <w:b/>
          <w:noProof/>
          <w:sz w:val="24"/>
          <w:lang w:eastAsia="zh-CN"/>
        </w:rPr>
        <w:t xml:space="preserve">, </w:t>
      </w:r>
      <w:r w:rsidRPr="00DB46C6">
        <w:rPr>
          <w:rFonts w:eastAsia="宋体"/>
          <w:b/>
          <w:noProof/>
          <w:sz w:val="24"/>
          <w:lang w:eastAsia="zh-CN"/>
        </w:rPr>
        <w:t>18 – 22 November 2024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E67CB1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AA119F7" w:rsidR="00154C39" w:rsidRPr="00A15578" w:rsidRDefault="00DF7532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0502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A9F3851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D158A7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9405DB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910BC6A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9616B21" w:rsidR="00154C39" w:rsidRPr="00526CC3" w:rsidRDefault="008E6E6C" w:rsidP="00085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Correction on</w:t>
            </w:r>
            <w:r w:rsidR="00B473FC">
              <w:rPr>
                <w:rFonts w:eastAsia="宋体" w:hint="eastAsia"/>
                <w:lang w:eastAsia="zh-CN"/>
              </w:rPr>
              <w:t xml:space="preserve"> multi-hop </w:t>
            </w:r>
            <w:r>
              <w:rPr>
                <w:rFonts w:eastAsia="宋体" w:hint="eastAsia"/>
                <w:lang w:eastAsia="zh-CN"/>
              </w:rPr>
              <w:t>U2N Relay discovery with Model A</w:t>
            </w:r>
            <w:r w:rsidR="00BE68E1">
              <w:rPr>
                <w:rFonts w:eastAsia="宋体" w:hint="eastAsia"/>
                <w:lang w:eastAsia="zh-CN"/>
              </w:rPr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A6B127F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AF19C1">
              <w:rPr>
                <w:rFonts w:eastAsia="宋体" w:hint="eastAsia"/>
                <w:lang w:eastAsia="zh-CN"/>
              </w:rPr>
              <w:t>11</w:t>
            </w:r>
            <w:r w:rsidR="0020496E">
              <w:t>-</w:t>
            </w:r>
            <w:r w:rsidR="007C69C9">
              <w:rPr>
                <w:rFonts w:eastAsia="宋体" w:hint="eastAsia"/>
                <w:lang w:eastAsia="zh-CN"/>
              </w:rPr>
              <w:t>0</w:t>
            </w:r>
            <w:r w:rsidR="00AF19C1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8A9C20A" w:rsidR="00154C39" w:rsidRPr="00A00247" w:rsidRDefault="00BA0F53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D167" w14:textId="2A464349" w:rsidR="00BE68E1" w:rsidRDefault="00CB5359" w:rsidP="00CB5359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 </w:t>
            </w:r>
            <w:r w:rsidR="003D68F3" w:rsidRPr="003D68F3"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T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o support 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>multi-hop UE-to-Network Relay Discovery with Model A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procedure, an Intermediate U2N Relay has to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establish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a Layer-2 Link with its parent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 or the 5G ProSe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Relay, before it can serve the 5G ProSe Remote UE, or a child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Relay.</w:t>
            </w:r>
          </w:p>
          <w:p w14:paraId="15CB3250" w14:textId="5AE4FA09" w:rsidR="003D68F3" w:rsidRPr="003D68F3" w:rsidRDefault="003D68F3" w:rsidP="003D68F3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W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hile in the TS 23.304 clause </w:t>
            </w:r>
            <w:r w:rsidRPr="003D68F3">
              <w:rPr>
                <w:rFonts w:ascii="Arial" w:eastAsia="宋体" w:hAnsi="Arial" w:cs="Arial"/>
                <w:noProof/>
                <w:color w:val="auto"/>
                <w:lang w:eastAsia="zh-CN"/>
              </w:rPr>
              <w:t>6.3.2.5.2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, the word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‘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may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is not aligned with the above principle and causes some confusion to other WGs.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9E3C0" w14:textId="39B12D4F" w:rsidR="00AD7651" w:rsidRDefault="003D68F3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Correct the description about condition on ProSe UE acting as an Intermediate </w:t>
            </w:r>
            <w:r w:rsidR="00F561D1">
              <w:rPr>
                <w:rFonts w:eastAsia="宋体" w:cs="Arial" w:hint="eastAsia"/>
                <w:noProof/>
                <w:lang w:eastAsia="zh-CN"/>
              </w:rPr>
              <w:t>U2N Relay</w:t>
            </w:r>
            <w:r w:rsidR="00BE68E1">
              <w:rPr>
                <w:rFonts w:eastAsia="宋体" w:hint="eastAsia"/>
                <w:lang w:eastAsia="zh-CN"/>
              </w:rPr>
              <w:t>.</w:t>
            </w:r>
          </w:p>
          <w:p w14:paraId="0EE58FCA" w14:textId="10828079" w:rsidR="00A20904" w:rsidRPr="00151792" w:rsidRDefault="00A20904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F5E1" w14:textId="77777777" w:rsidR="00E9664C" w:rsidRDefault="00F561D1" w:rsidP="00E666C8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Incorrect description about condition on ProSe UE acting as an Intermediate U2N Relay.</w:t>
            </w:r>
          </w:p>
          <w:p w14:paraId="39FFDC99" w14:textId="1594D389" w:rsidR="00F561D1" w:rsidRPr="00CD2FDA" w:rsidRDefault="00F561D1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5BE019F" w:rsidR="00154C39" w:rsidRPr="00151792" w:rsidRDefault="00B67857" w:rsidP="00F561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67857">
              <w:rPr>
                <w:rFonts w:eastAsia="宋体"/>
                <w:noProof/>
                <w:lang w:eastAsia="zh-CN"/>
              </w:rPr>
              <w:t>6.3.2.5.</w:t>
            </w:r>
            <w:r w:rsidR="00F561D1">
              <w:rPr>
                <w:rFonts w:eastAsia="宋体" w:hint="eastAsia"/>
                <w:noProof/>
                <w:lang w:eastAsia="zh-CN"/>
              </w:rPr>
              <w:t>2</w:t>
            </w:r>
            <w:r w:rsidR="00FA795C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FA795C" w:rsidRPr="00FA795C">
              <w:rPr>
                <w:rFonts w:eastAsia="宋体"/>
                <w:noProof/>
                <w:lang w:eastAsia="zh-CN"/>
              </w:rPr>
              <w:t>6.4.3.8.1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0CF921E" w14:textId="77777777" w:rsidR="00FA795C" w:rsidRDefault="00FA795C" w:rsidP="00FA795C">
      <w:pPr>
        <w:pStyle w:val="5"/>
      </w:pPr>
      <w:bookmarkStart w:id="13" w:name="_Toc177730543"/>
      <w:bookmarkStart w:id="14" w:name="_CR6_3_2_6_3_2"/>
      <w:bookmarkStart w:id="15" w:name="_Toc133441687"/>
      <w:bookmarkStart w:id="16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13"/>
    </w:p>
    <w:p w14:paraId="0625540E" w14:textId="77777777" w:rsidR="00FA795C" w:rsidRDefault="00FA795C" w:rsidP="00FA795C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</w:t>
      </w:r>
      <w:proofErr w:type="gramStart"/>
      <w:r>
        <w:t>A</w:t>
      </w:r>
      <w:proofErr w:type="gramEnd"/>
      <w:r>
        <w:t xml:space="preserve"> discovery.</w:t>
      </w:r>
    </w:p>
    <w:p w14:paraId="611657AE" w14:textId="77777777" w:rsidR="00FA795C" w:rsidRDefault="00FA795C" w:rsidP="00FA795C">
      <w:pPr>
        <w:pStyle w:val="TH"/>
      </w:pPr>
      <w:r w:rsidRPr="0074360F">
        <w:rPr>
          <w:noProof/>
        </w:rPr>
        <w:object w:dxaOrig="12361" w:dyaOrig="10014" w14:anchorId="5495C5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pt;height:394.55pt" o:ole="">
            <v:imagedata r:id="rId14" o:title=""/>
          </v:shape>
          <o:OLEObject Type="Embed" ProgID="Visio.Drawing.15" ShapeID="_x0000_i1025" DrawAspect="Content" ObjectID="_1792578134" r:id="rId15"/>
        </w:object>
      </w:r>
    </w:p>
    <w:p w14:paraId="312E89B3" w14:textId="77777777" w:rsidR="00FA795C" w:rsidRDefault="00FA795C" w:rsidP="00FA795C">
      <w:pPr>
        <w:pStyle w:val="TF"/>
      </w:pPr>
      <w:bookmarkStart w:id="17" w:name="_CRFigure6_3_2_5_21"/>
      <w:r>
        <w:t xml:space="preserve">Figure </w:t>
      </w:r>
      <w:bookmarkEnd w:id="17"/>
      <w:r>
        <w:t xml:space="preserve">6.3.2.5.2-1: 5G </w:t>
      </w:r>
      <w:proofErr w:type="spellStart"/>
      <w:r>
        <w:t>ProSe</w:t>
      </w:r>
      <w:proofErr w:type="spellEnd"/>
      <w:r>
        <w:t xml:space="preserve"> multi-hop UE-to-Network Relay discovery </w:t>
      </w:r>
      <w:proofErr w:type="gramStart"/>
      <w:r>
        <w:t>procedure</w:t>
      </w:r>
      <w:proofErr w:type="gramEnd"/>
      <w:r>
        <w:t xml:space="preserve"> with Model A</w:t>
      </w:r>
    </w:p>
    <w:p w14:paraId="6165698C" w14:textId="77777777" w:rsidR="00FA795C" w:rsidRDefault="00FA795C" w:rsidP="00FA795C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 If the 5G </w:t>
      </w:r>
      <w:proofErr w:type="spellStart"/>
      <w:r>
        <w:t>ProSe</w:t>
      </w:r>
      <w:proofErr w:type="spellEnd"/>
      <w:r>
        <w:t xml:space="preserve"> Remote UE,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5G </w:t>
      </w:r>
      <w:proofErr w:type="spellStart"/>
      <w:r>
        <w:t>ProSe</w:t>
      </w:r>
      <w:proofErr w:type="spellEnd"/>
      <w:r>
        <w:t xml:space="preserve"> UE-to-Network Relay belong to different PLMNs, their HPLMNs ensure that consistent </w:t>
      </w:r>
      <w:proofErr w:type="spellStart"/>
      <w:r>
        <w:t>configuraitons</w:t>
      </w:r>
      <w:proofErr w:type="spellEnd"/>
      <w:r>
        <w:t xml:space="preserve"> are provided.</w:t>
      </w:r>
    </w:p>
    <w:p w14:paraId="0A8F11AE" w14:textId="77777777" w:rsidR="00FA795C" w:rsidRDefault="00FA795C" w:rsidP="00FA795C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proofErr w:type="spellStart"/>
      <w:r>
        <w:t>perfrom</w:t>
      </w:r>
      <w:proofErr w:type="spellEnd"/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</w:t>
      </w:r>
      <w:proofErr w:type="gramStart"/>
      <w:r>
        <w:t>discovery</w:t>
      </w:r>
      <w:proofErr w:type="gramEnd"/>
      <w:r>
        <w:t>, i.e. not sending any announcement message.</w:t>
      </w:r>
    </w:p>
    <w:p w14:paraId="2DA5F051" w14:textId="77777777" w:rsidR="00FA795C" w:rsidRDefault="00FA795C" w:rsidP="00FA795C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ID, and sets the RSC according to the configuration as in clause 5.1.4.</w:t>
      </w:r>
    </w:p>
    <w:p w14:paraId="52011E6E" w14:textId="77777777" w:rsidR="00FA795C" w:rsidRDefault="00FA795C" w:rsidP="00FA795C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</w:t>
      </w:r>
      <w:r>
        <w:lastRenderedPageBreak/>
        <w:t>the AS layer criteria, and the Hop-Count is less than the (pre-)configured maximum number of hops for the associated RSC and the optional Hop-Limit in the message.</w:t>
      </w:r>
    </w:p>
    <w:p w14:paraId="0FF934FC" w14:textId="77777777" w:rsidR="00FA795C" w:rsidRDefault="00FA795C" w:rsidP="00FA795C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(optional) NCGI, (optional) RRC Container.</w:t>
      </w:r>
    </w:p>
    <w:p w14:paraId="667264E9" w14:textId="77777777" w:rsidR="00FA795C" w:rsidRDefault="00FA795C" w:rsidP="00FA795C">
      <w:pPr>
        <w:pStyle w:val="B1"/>
      </w:pPr>
      <w:r>
        <w:tab/>
        <w:t xml:space="preserve">The Announcer Info is set to the Announcer Info of the received message. The Root Relay Info is set to the Root Relay Info of the </w:t>
      </w:r>
      <w:proofErr w:type="spellStart"/>
      <w:r>
        <w:t>reived</w:t>
      </w:r>
      <w:proofErr w:type="spellEnd"/>
      <w:r>
        <w:t xml:space="preserve"> message. The Hop-count is set to the value of the received message.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if present in the received discovery message, will be updated based on the </w:t>
      </w:r>
      <w:proofErr w:type="spellStart"/>
      <w:r>
        <w:t>QoS</w:t>
      </w:r>
      <w:proofErr w:type="spellEnd"/>
      <w:r>
        <w:t xml:space="preserve"> of the PC5 link between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sender of the message.</w:t>
      </w:r>
    </w:p>
    <w:p w14:paraId="4D9635C8" w14:textId="77777777" w:rsidR="00FA795C" w:rsidRDefault="00FA795C" w:rsidP="00FA795C">
      <w:pPr>
        <w:pStyle w:val="B1"/>
      </w:pPr>
      <w:r>
        <w:tab/>
        <w:t xml:space="preserve">If </w:t>
      </w:r>
      <w:proofErr w:type="gramStart"/>
      <w:r>
        <w:t>an</w:t>
      </w:r>
      <w:proofErr w:type="gramEnd"/>
      <w:r>
        <w:t xml:space="preserve"> discovery entry already exist, i.e. with the same RSC and (optional) Root Relay Info,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updates the discovery entry accordingly. The Announcer Info and Hop-Count are set to the </w:t>
      </w:r>
      <w:proofErr w:type="spellStart"/>
      <w:r>
        <w:t>Annoncer</w:t>
      </w:r>
      <w:proofErr w:type="spellEnd"/>
      <w:r>
        <w:t xml:space="preserve"> Info and Hop-Count of the newly received discovery message.</w:t>
      </w:r>
    </w:p>
    <w:p w14:paraId="169A0C28" w14:textId="77777777" w:rsidR="00FA795C" w:rsidRDefault="00FA795C" w:rsidP="00FA795C">
      <w:pPr>
        <w:pStyle w:val="NO"/>
      </w:pPr>
      <w:r>
        <w:t>NOTE: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may decide to update the discovery entry based on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instead of the Hop-Count, or a combination of the two information elements.</w:t>
      </w:r>
    </w:p>
    <w:p w14:paraId="2ED10D7C" w14:textId="77777777" w:rsidR="00FA795C" w:rsidRDefault="00FA795C" w:rsidP="00FA795C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1, and the Announcer Info is set to the User Info of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24FF154E" w14:textId="77777777" w:rsidR="00FA795C" w:rsidRDefault="00FA795C" w:rsidP="00FA795C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proofErr w:type="spellStart"/>
      <w:r>
        <w:t>Accomulated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68E12135" w14:textId="77777777" w:rsidR="00FA795C" w:rsidRDefault="00FA795C" w:rsidP="00FA795C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1FC3E039" w14:textId="77777777" w:rsidR="00FA795C" w:rsidRDefault="00FA795C" w:rsidP="00FA795C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drops the received message if the Hop-Count is not less than the (pre-</w:t>
      </w:r>
      <w:proofErr w:type="gramStart"/>
      <w:r>
        <w:t>)configured</w:t>
      </w:r>
      <w:proofErr w:type="gramEnd"/>
      <w:r>
        <w:t xml:space="preserve"> maximum number of hops for the associated RSC and the optional Hop-Limit in the message.</w:t>
      </w:r>
    </w:p>
    <w:p w14:paraId="387DA8C0" w14:textId="77777777" w:rsidR="00FA795C" w:rsidRDefault="00FA795C" w:rsidP="00FA795C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does not have an active PC5 link with the relay </w:t>
      </w:r>
      <w:proofErr w:type="spellStart"/>
      <w:r>
        <w:t>identfied</w:t>
      </w:r>
      <w:proofErr w:type="spellEnd"/>
      <w:r>
        <w:t xml:space="preserve"> by the Announcer Info, and it does not receive any new announcement message from that relay,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3421BF03" w14:textId="6084ECBD" w:rsidR="00090C0B" w:rsidRPr="00FA795C" w:rsidRDefault="00FA795C" w:rsidP="00FA795C">
      <w:pPr>
        <w:rPr>
          <w:rFonts w:eastAsia="宋体"/>
          <w:lang w:eastAsia="zh-CN"/>
        </w:rPr>
      </w:pPr>
      <w:r>
        <w:t xml:space="preserve">Based on configuration,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</w:t>
      </w:r>
      <w:del w:id="18" w:author="CATT" w:date="2024-11-04T16:27:00Z">
        <w:r w:rsidDel="001231E6">
          <w:delText>may need</w:delText>
        </w:r>
      </w:del>
      <w:ins w:id="19" w:author="CATT" w:date="2024-11-04T16:27:00Z">
        <w:r w:rsidR="001231E6">
          <w:rPr>
            <w:rFonts w:eastAsia="宋体" w:hint="eastAsia"/>
            <w:lang w:eastAsia="zh-CN"/>
          </w:rPr>
          <w:t>has</w:t>
        </w:r>
      </w:ins>
      <w:r>
        <w:t xml:space="preserve"> to establish a Layer-2 link with the </w:t>
      </w:r>
      <w:ins w:id="20" w:author="CATT" w:date="2024-11-04T16:27:00Z">
        <w:r w:rsidR="001231E6" w:rsidRPr="001231E6">
          <w:t xml:space="preserve">parent Intermediate UE-to-Network Relay or the 5G </w:t>
        </w:r>
        <w:proofErr w:type="spellStart"/>
        <w:r w:rsidR="001231E6" w:rsidRPr="001231E6">
          <w:t>ProSe</w:t>
        </w:r>
        <w:proofErr w:type="spellEnd"/>
        <w:r w:rsidR="001231E6" w:rsidRPr="001231E6">
          <w:t xml:space="preserve"> UE-to-Network Relay</w:t>
        </w:r>
      </w:ins>
      <w:del w:id="21" w:author="CATT" w:date="2024-11-04T16:27:00Z">
        <w:r w:rsidDel="001231E6">
          <w:delText>relay</w:delText>
        </w:r>
      </w:del>
      <w:r>
        <w:t xml:space="preserve">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0DA9AB36" w14:textId="430647C3" w:rsidR="00090C0B" w:rsidRPr="00090C0B" w:rsidRDefault="00090C0B" w:rsidP="00090C0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AF4733D" w14:textId="77777777" w:rsidR="004235AA" w:rsidRDefault="004235AA" w:rsidP="004235AA">
      <w:pPr>
        <w:pStyle w:val="5"/>
        <w:rPr>
          <w:lang w:eastAsia="zh-CN"/>
        </w:rPr>
      </w:pPr>
      <w:bookmarkStart w:id="22" w:name="_Toc177730566"/>
      <w:bookmarkEnd w:id="14"/>
      <w:r>
        <w:rPr>
          <w:lang w:eastAsia="zh-CN"/>
        </w:rPr>
        <w:t>6.4.3.8.1</w:t>
      </w:r>
      <w:r>
        <w:rPr>
          <w:lang w:eastAsia="zh-CN"/>
        </w:rPr>
        <w:tab/>
        <w:t xml:space="preserve">Layer-2 Link establishment and management (based on Model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discovery)</w:t>
      </w:r>
      <w:bookmarkEnd w:id="22"/>
    </w:p>
    <w:p w14:paraId="5EF59CC3" w14:textId="1FB5156E" w:rsidR="004235AA" w:rsidRDefault="004235AA" w:rsidP="004235AA">
      <w:pPr>
        <w:rPr>
          <w:lang w:eastAsia="zh-CN"/>
        </w:rPr>
      </w:pPr>
      <w:r>
        <w:rPr>
          <w:lang w:eastAsia="zh-CN"/>
        </w:rPr>
        <w:t xml:space="preserve">Each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</w:t>
      </w:r>
      <w:ins w:id="23" w:author="CATT" w:date="2024-11-04T16:30:00Z">
        <w:r w:rsidR="007F75D2">
          <w:rPr>
            <w:rFonts w:eastAsia="宋体" w:hint="eastAsia"/>
            <w:lang w:eastAsia="zh-CN"/>
          </w:rPr>
          <w:t xml:space="preserve">has to </w:t>
        </w:r>
      </w:ins>
      <w:r>
        <w:rPr>
          <w:lang w:eastAsia="zh-CN"/>
        </w:rPr>
        <w:t>establish</w:t>
      </w:r>
      <w:del w:id="24" w:author="CATT" w:date="2024-11-04T16:30:00Z">
        <w:r w:rsidDel="007F75D2">
          <w:rPr>
            <w:lang w:eastAsia="zh-CN"/>
          </w:rPr>
          <w:delText>es</w:delText>
        </w:r>
      </w:del>
      <w:r>
        <w:rPr>
          <w:lang w:eastAsia="zh-CN"/>
        </w:rPr>
        <w:t xml:space="preserve"> a Layer-2 Link with its </w:t>
      </w:r>
      <w:del w:id="25" w:author="CATT" w:date="2024-11-04T16:31:00Z">
        <w:r w:rsidDel="007F75D2">
          <w:rPr>
            <w:lang w:eastAsia="zh-CN"/>
          </w:rPr>
          <w:delText xml:space="preserve">immediate </w:delText>
        </w:r>
      </w:del>
      <w:r>
        <w:rPr>
          <w:lang w:eastAsia="zh-CN"/>
        </w:rPr>
        <w:t xml:space="preserve">parent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before it can serve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or a child Intermediate UE-to-Network Relay. RSC based configuration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indicates whether it </w:t>
      </w:r>
      <w:del w:id="26" w:author="CATT" w:date="2024-11-04T16:31:00Z">
        <w:r w:rsidDel="00EE7CFD">
          <w:rPr>
            <w:lang w:eastAsia="zh-CN"/>
          </w:rPr>
          <w:delText xml:space="preserve">should </w:delText>
        </w:r>
      </w:del>
      <w:ins w:id="27" w:author="CATT" w:date="2024-11-04T16:31:00Z">
        <w:r w:rsidR="00EE7CFD">
          <w:rPr>
            <w:rFonts w:eastAsia="宋体" w:hint="eastAsia"/>
            <w:lang w:eastAsia="zh-CN"/>
          </w:rPr>
          <w:t>has to</w:t>
        </w:r>
        <w:r w:rsidR="00EE7CFD">
          <w:rPr>
            <w:lang w:eastAsia="zh-CN"/>
          </w:rPr>
          <w:t xml:space="preserve"> </w:t>
        </w:r>
      </w:ins>
      <w:r>
        <w:rPr>
          <w:lang w:eastAsia="zh-CN"/>
        </w:rPr>
        <w:t>establish the Layer-2 Link with a parent relay before it can participate in the discover operation.</w:t>
      </w:r>
    </w:p>
    <w:p w14:paraId="0F8BC820" w14:textId="77777777" w:rsidR="004235AA" w:rsidRDefault="004235AA" w:rsidP="004235AA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operation are used. When establishing the Layer-2 link with its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or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Relay),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takes the role of the 5G </w:t>
      </w:r>
      <w:proofErr w:type="spellStart"/>
      <w:r>
        <w:rPr>
          <w:lang w:eastAsia="zh-CN"/>
        </w:rPr>
        <w:lastRenderedPageBreak/>
        <w:t>ProSe</w:t>
      </w:r>
      <w:proofErr w:type="spellEnd"/>
      <w:r>
        <w:rPr>
          <w:lang w:eastAsia="zh-CN"/>
        </w:rPr>
        <w:t xml:space="preserve"> Remote UE and its parent relay takes the role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Layer-2 link is established per RSC.</w:t>
      </w:r>
    </w:p>
    <w:p w14:paraId="00891A98" w14:textId="77777777" w:rsidR="004235AA" w:rsidRDefault="004235AA" w:rsidP="004235AA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procedure defined in clause 6.4.5.6 to establish a Layer-2 Link with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26CDD7B7" w14:textId="77777777" w:rsidR="004235AA" w:rsidRDefault="004235AA" w:rsidP="004235A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of Layer-3 UE-to-Network </w:t>
      </w:r>
      <w:proofErr w:type="gramStart"/>
      <w:r>
        <w:rPr>
          <w:lang w:eastAsia="zh-CN"/>
        </w:rPr>
        <w:t>Relay</w:t>
      </w:r>
      <w:proofErr w:type="gramEnd"/>
      <w:r>
        <w:rPr>
          <w:lang w:eastAsia="zh-CN"/>
        </w:rPr>
        <w:t xml:space="preserve"> operation, only the root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needs to establish the PDU session with the network.</w:t>
      </w:r>
    </w:p>
    <w:p w14:paraId="41D95E8C" w14:textId="77777777" w:rsidR="004235AA" w:rsidRDefault="004235AA" w:rsidP="004235AA">
      <w:pPr>
        <w:rPr>
          <w:lang w:eastAsia="zh-CN"/>
        </w:rPr>
      </w:pPr>
      <w:r>
        <w:rPr>
          <w:lang w:eastAsia="zh-CN"/>
        </w:rPr>
        <w:t xml:space="preserve">When an Intermediate UE-to-Network Relay has a child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connected, it updates the Layer-2 link with its parent relay, using the procedure defined in clause 6.4.3.4, with the following enhancements:</w:t>
      </w:r>
    </w:p>
    <w:p w14:paraId="4B0D08BF" w14:textId="77777777" w:rsidR="004235AA" w:rsidRDefault="004235AA" w:rsidP="004235A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of the User Info of the child relay(s) or the Remote UE(s). The Link Modification Request message contains a list of 5G </w:t>
      </w:r>
      <w:proofErr w:type="spellStart"/>
      <w:proofErr w:type="gramStart"/>
      <w:r>
        <w:rPr>
          <w:lang w:eastAsia="zh-CN"/>
        </w:rPr>
        <w:t>ProSe</w:t>
      </w:r>
      <w:proofErr w:type="spellEnd"/>
      <w:proofErr w:type="gramEnd"/>
      <w:r>
        <w:rPr>
          <w:lang w:eastAsia="zh-CN"/>
        </w:rPr>
        <w:t xml:space="preserve"> Remote UE (Remote User ID, Remote UE Info)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associated with each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The Remote User ID and Remote UE Info are as defined in clause 6.5.1.1.</w:t>
      </w:r>
    </w:p>
    <w:p w14:paraId="4E156E7D" w14:textId="77777777" w:rsidR="004235AA" w:rsidRDefault="004235AA" w:rsidP="004235AA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79A28F72" w14:textId="585AEC0F" w:rsidR="00D7305F" w:rsidRPr="004235AA" w:rsidRDefault="004235AA" w:rsidP="004235AA">
      <w:pPr>
        <w:rPr>
          <w:rFonts w:eastAsia="宋体"/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Remote UE reporting procedure includes all the Remote UE information reported by its child relays.</w:t>
      </w:r>
    </w:p>
    <w:bookmarkEnd w:id="15"/>
    <w:bookmarkEnd w:id="16"/>
    <w:p w14:paraId="63A7F779" w14:textId="77777777" w:rsidR="008032A4" w:rsidRDefault="008032A4" w:rsidP="008032A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77777777" w:rsidR="00C61F3B" w:rsidRPr="008032A4" w:rsidRDefault="00C61F3B">
      <w:pPr>
        <w:rPr>
          <w:rFonts w:eastAsia="宋体"/>
          <w:noProof/>
          <w:lang w:eastAsia="zh-CN"/>
        </w:rPr>
      </w:pPr>
    </w:p>
    <w:sectPr w:rsidR="00C61F3B" w:rsidRPr="008032A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03514" w14:textId="77777777" w:rsidR="00C91FCC" w:rsidRDefault="00C91FCC">
      <w:r>
        <w:separator/>
      </w:r>
    </w:p>
  </w:endnote>
  <w:endnote w:type="continuationSeparator" w:id="0">
    <w:p w14:paraId="2625A892" w14:textId="77777777" w:rsidR="00C91FCC" w:rsidRDefault="00C9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A3AA4" w14:textId="77777777" w:rsidR="00C91FCC" w:rsidRDefault="00C91FCC">
      <w:r>
        <w:separator/>
      </w:r>
    </w:p>
  </w:footnote>
  <w:footnote w:type="continuationSeparator" w:id="0">
    <w:p w14:paraId="63CFE390" w14:textId="77777777" w:rsidR="00C91FCC" w:rsidRDefault="00C91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2B09"/>
    <w:rsid w:val="00032E24"/>
    <w:rsid w:val="000357AF"/>
    <w:rsid w:val="0003741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39F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6901"/>
    <w:rsid w:val="000676F2"/>
    <w:rsid w:val="00071271"/>
    <w:rsid w:val="00071960"/>
    <w:rsid w:val="00071AA3"/>
    <w:rsid w:val="00071E73"/>
    <w:rsid w:val="000739AF"/>
    <w:rsid w:val="00074BCE"/>
    <w:rsid w:val="00075183"/>
    <w:rsid w:val="0007536F"/>
    <w:rsid w:val="000755F3"/>
    <w:rsid w:val="000800B3"/>
    <w:rsid w:val="00081FCC"/>
    <w:rsid w:val="000821CF"/>
    <w:rsid w:val="00082A7D"/>
    <w:rsid w:val="00084C03"/>
    <w:rsid w:val="0008526C"/>
    <w:rsid w:val="00085A13"/>
    <w:rsid w:val="00085D27"/>
    <w:rsid w:val="00085FFB"/>
    <w:rsid w:val="00086C02"/>
    <w:rsid w:val="00090C0B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ABA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31E6"/>
    <w:rsid w:val="00124CB1"/>
    <w:rsid w:val="0012646F"/>
    <w:rsid w:val="0012651A"/>
    <w:rsid w:val="00127116"/>
    <w:rsid w:val="00127AAF"/>
    <w:rsid w:val="00130EA7"/>
    <w:rsid w:val="001320D8"/>
    <w:rsid w:val="00132F02"/>
    <w:rsid w:val="001330BB"/>
    <w:rsid w:val="0013369A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422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4FC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1652"/>
    <w:rsid w:val="0026219E"/>
    <w:rsid w:val="00262FEF"/>
    <w:rsid w:val="002648E1"/>
    <w:rsid w:val="002654F9"/>
    <w:rsid w:val="00265813"/>
    <w:rsid w:val="002660AB"/>
    <w:rsid w:val="00266CE3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3DD"/>
    <w:rsid w:val="002935F4"/>
    <w:rsid w:val="0029384B"/>
    <w:rsid w:val="002948D3"/>
    <w:rsid w:val="00294CBD"/>
    <w:rsid w:val="00294F2E"/>
    <w:rsid w:val="002952D2"/>
    <w:rsid w:val="00296FE6"/>
    <w:rsid w:val="002A1AD0"/>
    <w:rsid w:val="002A2A62"/>
    <w:rsid w:val="002A2D8A"/>
    <w:rsid w:val="002A3D7A"/>
    <w:rsid w:val="002A4339"/>
    <w:rsid w:val="002A584E"/>
    <w:rsid w:val="002A60E0"/>
    <w:rsid w:val="002A7326"/>
    <w:rsid w:val="002A7B44"/>
    <w:rsid w:val="002A7D7B"/>
    <w:rsid w:val="002B007F"/>
    <w:rsid w:val="002B01A7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10E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D77E8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860"/>
    <w:rsid w:val="00334A8A"/>
    <w:rsid w:val="00335580"/>
    <w:rsid w:val="003369C9"/>
    <w:rsid w:val="00337D3F"/>
    <w:rsid w:val="0034000F"/>
    <w:rsid w:val="003406B1"/>
    <w:rsid w:val="00340730"/>
    <w:rsid w:val="003407D9"/>
    <w:rsid w:val="00340A42"/>
    <w:rsid w:val="00341274"/>
    <w:rsid w:val="003418F9"/>
    <w:rsid w:val="00344130"/>
    <w:rsid w:val="00344465"/>
    <w:rsid w:val="00345A77"/>
    <w:rsid w:val="00347629"/>
    <w:rsid w:val="00350ADA"/>
    <w:rsid w:val="00351C57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0633"/>
    <w:rsid w:val="003714C1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6145"/>
    <w:rsid w:val="003D68F3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1DFB"/>
    <w:rsid w:val="00415317"/>
    <w:rsid w:val="00416DF7"/>
    <w:rsid w:val="00417291"/>
    <w:rsid w:val="004203E7"/>
    <w:rsid w:val="00420577"/>
    <w:rsid w:val="0042136F"/>
    <w:rsid w:val="00421EF0"/>
    <w:rsid w:val="004235AA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11D"/>
    <w:rsid w:val="00433C55"/>
    <w:rsid w:val="004365C5"/>
    <w:rsid w:val="00437216"/>
    <w:rsid w:val="004402CD"/>
    <w:rsid w:val="00441EF2"/>
    <w:rsid w:val="00442BD3"/>
    <w:rsid w:val="00443387"/>
    <w:rsid w:val="0044372A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577E4"/>
    <w:rsid w:val="00460988"/>
    <w:rsid w:val="00460BF4"/>
    <w:rsid w:val="00460C67"/>
    <w:rsid w:val="004619CF"/>
    <w:rsid w:val="00461D6F"/>
    <w:rsid w:val="00464342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577C"/>
    <w:rsid w:val="004C6A64"/>
    <w:rsid w:val="004C7081"/>
    <w:rsid w:val="004C7603"/>
    <w:rsid w:val="004C7FBD"/>
    <w:rsid w:val="004D142F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0D4F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47F1"/>
    <w:rsid w:val="00506688"/>
    <w:rsid w:val="005144EF"/>
    <w:rsid w:val="005146BE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677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38B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96"/>
    <w:rsid w:val="00577171"/>
    <w:rsid w:val="00577713"/>
    <w:rsid w:val="0058150F"/>
    <w:rsid w:val="00582164"/>
    <w:rsid w:val="00582DB4"/>
    <w:rsid w:val="005832FE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1739"/>
    <w:rsid w:val="005D24EB"/>
    <w:rsid w:val="005D38B3"/>
    <w:rsid w:val="005D4780"/>
    <w:rsid w:val="005D49C1"/>
    <w:rsid w:val="005D5186"/>
    <w:rsid w:val="005D5A79"/>
    <w:rsid w:val="005D5D80"/>
    <w:rsid w:val="005D631F"/>
    <w:rsid w:val="005D6AB0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085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1E0D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25A0"/>
    <w:rsid w:val="0063286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27C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13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3802"/>
    <w:rsid w:val="006C3AF9"/>
    <w:rsid w:val="006C585B"/>
    <w:rsid w:val="006C67B8"/>
    <w:rsid w:val="006D246C"/>
    <w:rsid w:val="006D43F6"/>
    <w:rsid w:val="006D50A9"/>
    <w:rsid w:val="006D75B3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2C4D"/>
    <w:rsid w:val="0071570B"/>
    <w:rsid w:val="00715D5F"/>
    <w:rsid w:val="00716245"/>
    <w:rsid w:val="00716428"/>
    <w:rsid w:val="00716A72"/>
    <w:rsid w:val="00717276"/>
    <w:rsid w:val="007178BE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3040"/>
    <w:rsid w:val="0079403E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5D2"/>
    <w:rsid w:val="007F76FE"/>
    <w:rsid w:val="007F7B49"/>
    <w:rsid w:val="008019DB"/>
    <w:rsid w:val="00801A08"/>
    <w:rsid w:val="008032A4"/>
    <w:rsid w:val="00804718"/>
    <w:rsid w:val="00804B64"/>
    <w:rsid w:val="0080794F"/>
    <w:rsid w:val="00807C31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FE3"/>
    <w:rsid w:val="00826638"/>
    <w:rsid w:val="008275F7"/>
    <w:rsid w:val="00827955"/>
    <w:rsid w:val="00827A3D"/>
    <w:rsid w:val="00827BF2"/>
    <w:rsid w:val="00830514"/>
    <w:rsid w:val="008357AA"/>
    <w:rsid w:val="00836F85"/>
    <w:rsid w:val="0083799B"/>
    <w:rsid w:val="00840080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0F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B59"/>
    <w:rsid w:val="008D5903"/>
    <w:rsid w:val="008D67F9"/>
    <w:rsid w:val="008D6A8A"/>
    <w:rsid w:val="008D7577"/>
    <w:rsid w:val="008D761B"/>
    <w:rsid w:val="008E120B"/>
    <w:rsid w:val="008E2767"/>
    <w:rsid w:val="008E2BBE"/>
    <w:rsid w:val="008E3BF2"/>
    <w:rsid w:val="008E49A6"/>
    <w:rsid w:val="008E6E3E"/>
    <w:rsid w:val="008E6E6C"/>
    <w:rsid w:val="008E7BBF"/>
    <w:rsid w:val="008F0CE6"/>
    <w:rsid w:val="008F1303"/>
    <w:rsid w:val="008F5C78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6F83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021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6FE1"/>
    <w:rsid w:val="009573A2"/>
    <w:rsid w:val="009600D7"/>
    <w:rsid w:val="00961AD8"/>
    <w:rsid w:val="00961B99"/>
    <w:rsid w:val="00961C5B"/>
    <w:rsid w:val="00964450"/>
    <w:rsid w:val="0096451E"/>
    <w:rsid w:val="00965152"/>
    <w:rsid w:val="00967BAB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0433"/>
    <w:rsid w:val="009D11B2"/>
    <w:rsid w:val="009D293B"/>
    <w:rsid w:val="009D2949"/>
    <w:rsid w:val="009D2B8A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9F7F21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904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3B9F"/>
    <w:rsid w:val="00A3614F"/>
    <w:rsid w:val="00A36228"/>
    <w:rsid w:val="00A36BD7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913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A52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5F4E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19C1"/>
    <w:rsid w:val="00AF3B1C"/>
    <w:rsid w:val="00AF54EB"/>
    <w:rsid w:val="00AF5723"/>
    <w:rsid w:val="00AF72BB"/>
    <w:rsid w:val="00AF77B0"/>
    <w:rsid w:val="00B03CA1"/>
    <w:rsid w:val="00B064B6"/>
    <w:rsid w:val="00B0689B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01B1"/>
    <w:rsid w:val="00B41321"/>
    <w:rsid w:val="00B415FC"/>
    <w:rsid w:val="00B42B01"/>
    <w:rsid w:val="00B454CC"/>
    <w:rsid w:val="00B467FA"/>
    <w:rsid w:val="00B46F43"/>
    <w:rsid w:val="00B473FC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338"/>
    <w:rsid w:val="00B6147D"/>
    <w:rsid w:val="00B614FA"/>
    <w:rsid w:val="00B61F5D"/>
    <w:rsid w:val="00B64A1C"/>
    <w:rsid w:val="00B64E6F"/>
    <w:rsid w:val="00B655F9"/>
    <w:rsid w:val="00B65831"/>
    <w:rsid w:val="00B67841"/>
    <w:rsid w:val="00B67857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54D7"/>
    <w:rsid w:val="00B86AA8"/>
    <w:rsid w:val="00B87187"/>
    <w:rsid w:val="00B872F0"/>
    <w:rsid w:val="00B90F79"/>
    <w:rsid w:val="00B91685"/>
    <w:rsid w:val="00B91B9E"/>
    <w:rsid w:val="00B93873"/>
    <w:rsid w:val="00B93AFB"/>
    <w:rsid w:val="00B96646"/>
    <w:rsid w:val="00B9671B"/>
    <w:rsid w:val="00B973C3"/>
    <w:rsid w:val="00B973DE"/>
    <w:rsid w:val="00B978CA"/>
    <w:rsid w:val="00BA019B"/>
    <w:rsid w:val="00BA0F53"/>
    <w:rsid w:val="00BA1B03"/>
    <w:rsid w:val="00BA1F10"/>
    <w:rsid w:val="00BA1F91"/>
    <w:rsid w:val="00BA25AD"/>
    <w:rsid w:val="00BA28A1"/>
    <w:rsid w:val="00BA4DF8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68E1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BF7BBB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7BCF"/>
    <w:rsid w:val="00C40021"/>
    <w:rsid w:val="00C40038"/>
    <w:rsid w:val="00C40120"/>
    <w:rsid w:val="00C4117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11A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493"/>
    <w:rsid w:val="00C90560"/>
    <w:rsid w:val="00C91FCC"/>
    <w:rsid w:val="00C92596"/>
    <w:rsid w:val="00C92957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C33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5359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BCF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58A7"/>
    <w:rsid w:val="00D17DD5"/>
    <w:rsid w:val="00D17FCE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0E5F"/>
    <w:rsid w:val="00D4409B"/>
    <w:rsid w:val="00D45DE1"/>
    <w:rsid w:val="00D50800"/>
    <w:rsid w:val="00D52348"/>
    <w:rsid w:val="00D52971"/>
    <w:rsid w:val="00D52D72"/>
    <w:rsid w:val="00D5420E"/>
    <w:rsid w:val="00D54F5D"/>
    <w:rsid w:val="00D55808"/>
    <w:rsid w:val="00D55F0D"/>
    <w:rsid w:val="00D56E4F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3ED9"/>
    <w:rsid w:val="00D942F5"/>
    <w:rsid w:val="00D94C75"/>
    <w:rsid w:val="00D95506"/>
    <w:rsid w:val="00D95C50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6C6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991"/>
    <w:rsid w:val="00DF5F1D"/>
    <w:rsid w:val="00DF6D28"/>
    <w:rsid w:val="00DF7532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C88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0D08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A83"/>
    <w:rsid w:val="00EB6B88"/>
    <w:rsid w:val="00EC00E4"/>
    <w:rsid w:val="00EC0B86"/>
    <w:rsid w:val="00EC4470"/>
    <w:rsid w:val="00EC4800"/>
    <w:rsid w:val="00EC5249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E7CFD"/>
    <w:rsid w:val="00EF02DD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9C7"/>
    <w:rsid w:val="00F20F8B"/>
    <w:rsid w:val="00F2138F"/>
    <w:rsid w:val="00F219E2"/>
    <w:rsid w:val="00F21AE6"/>
    <w:rsid w:val="00F230EE"/>
    <w:rsid w:val="00F241BA"/>
    <w:rsid w:val="00F2742E"/>
    <w:rsid w:val="00F306E6"/>
    <w:rsid w:val="00F30BB3"/>
    <w:rsid w:val="00F30BDB"/>
    <w:rsid w:val="00F30E12"/>
    <w:rsid w:val="00F3208F"/>
    <w:rsid w:val="00F32622"/>
    <w:rsid w:val="00F32C17"/>
    <w:rsid w:val="00F337DE"/>
    <w:rsid w:val="00F3440A"/>
    <w:rsid w:val="00F36A1C"/>
    <w:rsid w:val="00F37AA1"/>
    <w:rsid w:val="00F423BF"/>
    <w:rsid w:val="00F42716"/>
    <w:rsid w:val="00F42BE8"/>
    <w:rsid w:val="00F44428"/>
    <w:rsid w:val="00F459E7"/>
    <w:rsid w:val="00F46CA1"/>
    <w:rsid w:val="00F46D5D"/>
    <w:rsid w:val="00F479BE"/>
    <w:rsid w:val="00F5028F"/>
    <w:rsid w:val="00F5236B"/>
    <w:rsid w:val="00F541BC"/>
    <w:rsid w:val="00F541BF"/>
    <w:rsid w:val="00F54405"/>
    <w:rsid w:val="00F55EA4"/>
    <w:rsid w:val="00F561D1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A795C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CC6D5-DA17-4C06-B6D7-1B82F3FD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1507</Words>
  <Characters>8590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39</cp:revision>
  <cp:lastPrinted>1900-12-31T16:00:00Z</cp:lastPrinted>
  <dcterms:created xsi:type="dcterms:W3CDTF">2024-11-04T08:10:00Z</dcterms:created>
  <dcterms:modified xsi:type="dcterms:W3CDTF">2024-11-08T05:36:00Z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